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E41F" w14:textId="77777777" w:rsidR="00F35360" w:rsidRPr="00F35360" w:rsidRDefault="00F35360" w:rsidP="00F35360">
      <w:pPr>
        <w:framePr w:w="9276" w:wrap="around" w:vAnchor="text" w:hAnchor="page" w:x="1531" w:y="-1049"/>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u w:val="single"/>
        </w:rPr>
      </w:pPr>
      <w:r w:rsidRPr="00F35360">
        <w:rPr>
          <w:rFonts w:ascii="Calibri" w:eastAsia="MS Mincho" w:hAnsi="Calibri" w:cs="Calibri"/>
          <w:b/>
          <w:sz w:val="36"/>
          <w:szCs w:val="36"/>
        </w:rPr>
        <w:t>I.  Introduction</w:t>
      </w:r>
    </w:p>
    <w:p w14:paraId="48832DC9" w14:textId="77777777" w:rsidR="00F35360" w:rsidRPr="00F35360" w:rsidRDefault="00F35360" w:rsidP="00F35360">
      <w:pPr>
        <w:ind w:firstLine="720"/>
        <w:rPr>
          <w:rFonts w:ascii="Calibri" w:eastAsia="MS Mincho" w:hAnsi="Calibri" w:cs="Calibri"/>
          <w:strike/>
          <w:sz w:val="24"/>
          <w:szCs w:val="24"/>
        </w:rPr>
      </w:pPr>
      <w:r w:rsidRPr="00F35360">
        <w:rPr>
          <w:rFonts w:ascii="Calibri" w:eastAsia="MS Mincho" w:hAnsi="Calibri" w:cs="Calibri"/>
          <w:sz w:val="24"/>
          <w:szCs w:val="24"/>
        </w:rPr>
        <w:t xml:space="preserve">Lehigh County covers an area of approximately 223,313 acres, or 349 square miles.  Of this land area, approximately 74,511 acres are currently in farms (2017 Census of Agriculture).  This represents about 33% of the county's land area. </w:t>
      </w:r>
    </w:p>
    <w:p w14:paraId="6B805E85" w14:textId="77777777" w:rsidR="00F35360" w:rsidRPr="00F35360" w:rsidRDefault="00F35360" w:rsidP="00F35360">
      <w:pPr>
        <w:ind w:firstLine="720"/>
        <w:rPr>
          <w:rFonts w:ascii="Calibri" w:eastAsia="MS Mincho" w:hAnsi="Calibri" w:cs="Calibri"/>
          <w:sz w:val="24"/>
          <w:szCs w:val="24"/>
        </w:rPr>
      </w:pPr>
    </w:p>
    <w:p w14:paraId="36B700BD" w14:textId="77777777" w:rsidR="00F35360" w:rsidRPr="00F35360" w:rsidRDefault="00F35360" w:rsidP="00F35360">
      <w:pPr>
        <w:rPr>
          <w:rFonts w:ascii="Calibri" w:eastAsia="MS Mincho" w:hAnsi="Calibri" w:cs="Calibri"/>
          <w:b/>
          <w:bCs/>
          <w:sz w:val="24"/>
          <w:szCs w:val="24"/>
        </w:rPr>
      </w:pPr>
      <w:r w:rsidRPr="00F35360">
        <w:rPr>
          <w:rFonts w:ascii="Calibri" w:eastAsia="MS Mincho" w:hAnsi="Calibri" w:cs="Calibri"/>
          <w:b/>
          <w:bCs/>
          <w:sz w:val="24"/>
          <w:szCs w:val="24"/>
        </w:rPr>
        <w:t>Lehigh County Farm Facts *</w:t>
      </w:r>
    </w:p>
    <w:tbl>
      <w:tblPr>
        <w:tblStyle w:val="TableGrid"/>
        <w:tblW w:w="9265" w:type="dxa"/>
        <w:tblLook w:val="04A0" w:firstRow="1" w:lastRow="0" w:firstColumn="1" w:lastColumn="0" w:noHBand="0" w:noVBand="1"/>
      </w:tblPr>
      <w:tblGrid>
        <w:gridCol w:w="3244"/>
        <w:gridCol w:w="6021"/>
      </w:tblGrid>
      <w:tr w:rsidR="00F35360" w:rsidRPr="00F35360" w14:paraId="1CFB3E90" w14:textId="77777777" w:rsidTr="00B32698">
        <w:tc>
          <w:tcPr>
            <w:tcW w:w="3244" w:type="dxa"/>
          </w:tcPr>
          <w:p w14:paraId="25A42635"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Total Value of Ag Products Sold in 2017</w:t>
            </w:r>
          </w:p>
        </w:tc>
        <w:tc>
          <w:tcPr>
            <w:tcW w:w="6021" w:type="dxa"/>
          </w:tcPr>
          <w:p w14:paraId="255A870A"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$79,216,000 (ranks 26th among Pennsylvania’s 67 counties)</w:t>
            </w:r>
          </w:p>
        </w:tc>
      </w:tr>
      <w:tr w:rsidR="00F35360" w:rsidRPr="00F35360" w14:paraId="44793370" w14:textId="77777777" w:rsidTr="00B32698">
        <w:tc>
          <w:tcPr>
            <w:tcW w:w="3244" w:type="dxa"/>
          </w:tcPr>
          <w:p w14:paraId="6D9BC911"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2017 Total Crop Sales</w:t>
            </w:r>
          </w:p>
        </w:tc>
        <w:tc>
          <w:tcPr>
            <w:tcW w:w="6021" w:type="dxa"/>
          </w:tcPr>
          <w:p w14:paraId="0C7D7835"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$57,259,000 (11</w:t>
            </w:r>
            <w:r w:rsidRPr="00F35360">
              <w:rPr>
                <w:rFonts w:ascii="Calibri" w:eastAsia="MS Mincho" w:hAnsi="Calibri" w:cs="Calibri"/>
                <w:sz w:val="24"/>
                <w:szCs w:val="24"/>
                <w:vertAlign w:val="superscript"/>
              </w:rPr>
              <w:t>th</w:t>
            </w:r>
            <w:r w:rsidRPr="00F35360">
              <w:rPr>
                <w:rFonts w:ascii="Calibri" w:eastAsia="MS Mincho" w:hAnsi="Calibri" w:cs="Calibri"/>
                <w:sz w:val="24"/>
                <w:szCs w:val="24"/>
              </w:rPr>
              <w:t xml:space="preserve"> out of 67 counties)</w:t>
            </w:r>
          </w:p>
        </w:tc>
      </w:tr>
      <w:tr w:rsidR="00F35360" w:rsidRPr="00F35360" w14:paraId="1D27AA30" w14:textId="77777777" w:rsidTr="00B32698">
        <w:tc>
          <w:tcPr>
            <w:tcW w:w="3244" w:type="dxa"/>
          </w:tcPr>
          <w:p w14:paraId="78B733A4"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Top Lehigh County Crops</w:t>
            </w:r>
          </w:p>
        </w:tc>
        <w:tc>
          <w:tcPr>
            <w:tcW w:w="6021" w:type="dxa"/>
          </w:tcPr>
          <w:p w14:paraId="27450042"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Corn for grain, soybeans, hay, wheat, nursery/greenhouse products, Christmas trees, fruit and vegetables</w:t>
            </w:r>
          </w:p>
        </w:tc>
      </w:tr>
      <w:tr w:rsidR="00F35360" w:rsidRPr="00F35360" w14:paraId="5368238E" w14:textId="77777777" w:rsidTr="00B32698">
        <w:tc>
          <w:tcPr>
            <w:tcW w:w="3244" w:type="dxa"/>
          </w:tcPr>
          <w:p w14:paraId="15B8AE7C" w14:textId="77777777" w:rsidR="00F35360" w:rsidRPr="00F35360" w:rsidRDefault="00F35360" w:rsidP="00F35360">
            <w:pPr>
              <w:rPr>
                <w:rFonts w:ascii="Calibri" w:eastAsia="MS Mincho" w:hAnsi="Calibri" w:cs="Calibri"/>
                <w:sz w:val="24"/>
                <w:szCs w:val="24"/>
              </w:rPr>
            </w:pPr>
          </w:p>
        </w:tc>
        <w:tc>
          <w:tcPr>
            <w:tcW w:w="6021" w:type="dxa"/>
          </w:tcPr>
          <w:p w14:paraId="690A839E"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Lehigh County ranks 4</w:t>
            </w:r>
            <w:r w:rsidRPr="00F35360">
              <w:rPr>
                <w:rFonts w:ascii="Calibri" w:eastAsia="MS Mincho" w:hAnsi="Calibri" w:cs="Calibri"/>
                <w:sz w:val="24"/>
                <w:szCs w:val="24"/>
                <w:vertAlign w:val="superscript"/>
              </w:rPr>
              <w:t>th</w:t>
            </w:r>
            <w:r w:rsidRPr="00F35360">
              <w:rPr>
                <w:rFonts w:ascii="Calibri" w:eastAsia="MS Mincho" w:hAnsi="Calibri" w:cs="Calibri"/>
                <w:sz w:val="24"/>
                <w:szCs w:val="24"/>
              </w:rPr>
              <w:t xml:space="preserve"> out of Pennsylvania’s 67 counties in the production of vegetables, melons, potatoes, and sweet potatoes</w:t>
            </w:r>
          </w:p>
        </w:tc>
      </w:tr>
      <w:tr w:rsidR="00F35360" w:rsidRPr="00F35360" w14:paraId="0146B931" w14:textId="77777777" w:rsidTr="00B32698">
        <w:tc>
          <w:tcPr>
            <w:tcW w:w="3244" w:type="dxa"/>
          </w:tcPr>
          <w:p w14:paraId="5D28F2A6"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2017 Livestock Sales</w:t>
            </w:r>
          </w:p>
        </w:tc>
        <w:tc>
          <w:tcPr>
            <w:tcW w:w="6021" w:type="dxa"/>
          </w:tcPr>
          <w:p w14:paraId="06F1B202"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$21,957,000 (35</w:t>
            </w:r>
            <w:r w:rsidRPr="00F35360">
              <w:rPr>
                <w:rFonts w:ascii="Calibri" w:eastAsia="MS Mincho" w:hAnsi="Calibri" w:cs="Calibri"/>
                <w:sz w:val="24"/>
                <w:szCs w:val="24"/>
                <w:vertAlign w:val="superscript"/>
              </w:rPr>
              <w:t>th</w:t>
            </w:r>
            <w:r w:rsidRPr="00F35360">
              <w:rPr>
                <w:rFonts w:ascii="Calibri" w:eastAsia="MS Mincho" w:hAnsi="Calibri" w:cs="Calibri"/>
                <w:sz w:val="24"/>
                <w:szCs w:val="24"/>
              </w:rPr>
              <w:t xml:space="preserve"> out of 67 counties)</w:t>
            </w:r>
          </w:p>
        </w:tc>
      </w:tr>
      <w:tr w:rsidR="00F35360" w:rsidRPr="00F35360" w14:paraId="5E01E2AB" w14:textId="77777777" w:rsidTr="00B32698">
        <w:tc>
          <w:tcPr>
            <w:tcW w:w="3244" w:type="dxa"/>
          </w:tcPr>
          <w:p w14:paraId="113B44B3"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Lehigh County Livestock Products</w:t>
            </w:r>
          </w:p>
        </w:tc>
        <w:tc>
          <w:tcPr>
            <w:tcW w:w="6021" w:type="dxa"/>
          </w:tcPr>
          <w:p w14:paraId="29C74DD6"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Chickens, turkeys, eggs, dairy, beef, pork, lamb, goats, wool, and horses</w:t>
            </w:r>
          </w:p>
        </w:tc>
      </w:tr>
      <w:tr w:rsidR="00F35360" w:rsidRPr="00F35360" w14:paraId="75818D46" w14:textId="77777777" w:rsidTr="00B32698">
        <w:tc>
          <w:tcPr>
            <w:tcW w:w="3244" w:type="dxa"/>
          </w:tcPr>
          <w:p w14:paraId="0961AD1A"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Percent of Lehigh County farms that are certified organic</w:t>
            </w:r>
          </w:p>
        </w:tc>
        <w:tc>
          <w:tcPr>
            <w:tcW w:w="6021" w:type="dxa"/>
          </w:tcPr>
          <w:p w14:paraId="033A7AB1"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 xml:space="preserve"> 2%</w:t>
            </w:r>
          </w:p>
        </w:tc>
      </w:tr>
      <w:tr w:rsidR="00F35360" w:rsidRPr="00F35360" w14:paraId="25590AB6" w14:textId="77777777" w:rsidTr="00B32698">
        <w:tc>
          <w:tcPr>
            <w:tcW w:w="3244" w:type="dxa"/>
          </w:tcPr>
          <w:p w14:paraId="0615A062"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Percent of Lehigh County farms that sell products directly to consumers</w:t>
            </w:r>
          </w:p>
        </w:tc>
        <w:tc>
          <w:tcPr>
            <w:tcW w:w="6021" w:type="dxa"/>
          </w:tcPr>
          <w:p w14:paraId="06B69404"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23%</w:t>
            </w:r>
          </w:p>
        </w:tc>
      </w:tr>
      <w:tr w:rsidR="00F35360" w:rsidRPr="00F35360" w14:paraId="30907F6C" w14:textId="77777777" w:rsidTr="00B32698">
        <w:tc>
          <w:tcPr>
            <w:tcW w:w="3244" w:type="dxa"/>
          </w:tcPr>
          <w:p w14:paraId="63FCB6DD" w14:textId="77777777" w:rsidR="00F35360" w:rsidRPr="00F35360" w:rsidRDefault="00F35360" w:rsidP="00F35360">
            <w:pPr>
              <w:rPr>
                <w:rFonts w:ascii="Calibri" w:eastAsia="MS Mincho" w:hAnsi="Calibri" w:cs="Calibri"/>
                <w:sz w:val="24"/>
                <w:szCs w:val="24"/>
              </w:rPr>
            </w:pPr>
          </w:p>
        </w:tc>
        <w:tc>
          <w:tcPr>
            <w:tcW w:w="6021" w:type="dxa"/>
          </w:tcPr>
          <w:p w14:paraId="710038D0"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98 % of Lehigh County farms are family owned and operated</w:t>
            </w:r>
          </w:p>
        </w:tc>
      </w:tr>
    </w:tbl>
    <w:p w14:paraId="32750F74" w14:textId="77777777" w:rsidR="00F35360" w:rsidRPr="00F35360" w:rsidRDefault="00F35360" w:rsidP="00F35360">
      <w:pPr>
        <w:spacing w:after="0" w:line="240" w:lineRule="auto"/>
        <w:ind w:firstLine="720"/>
        <w:rPr>
          <w:rFonts w:ascii="Calibri" w:eastAsia="MS Mincho" w:hAnsi="Calibri" w:cs="Calibri"/>
          <w:sz w:val="24"/>
          <w:szCs w:val="24"/>
        </w:rPr>
      </w:pPr>
    </w:p>
    <w:p w14:paraId="4FDE97FA" w14:textId="77777777" w:rsidR="00F35360" w:rsidRPr="00F35360" w:rsidRDefault="00F35360" w:rsidP="00F35360">
      <w:pPr>
        <w:rPr>
          <w:rFonts w:ascii="Calibri" w:eastAsia="MS Mincho" w:hAnsi="Calibri" w:cs="Calibri"/>
          <w:sz w:val="24"/>
          <w:szCs w:val="24"/>
        </w:rPr>
      </w:pPr>
      <w:r w:rsidRPr="00F35360">
        <w:rPr>
          <w:rFonts w:ascii="Calibri" w:eastAsia="MS Mincho" w:hAnsi="Calibri" w:cs="Calibri"/>
          <w:sz w:val="24"/>
          <w:szCs w:val="24"/>
        </w:rPr>
        <w:t>* 2017 Census of Agriculture</w:t>
      </w:r>
    </w:p>
    <w:p w14:paraId="29792C8F" w14:textId="77777777" w:rsidR="00F35360" w:rsidRPr="00F35360" w:rsidRDefault="00F35360" w:rsidP="00F35360">
      <w:pPr>
        <w:spacing w:after="0"/>
        <w:ind w:firstLine="720"/>
        <w:rPr>
          <w:rFonts w:ascii="Calibri" w:eastAsia="MS Mincho" w:hAnsi="Calibri" w:cs="Calibri"/>
          <w:sz w:val="24"/>
          <w:szCs w:val="24"/>
        </w:rPr>
      </w:pPr>
      <w:r w:rsidRPr="00F35360">
        <w:rPr>
          <w:rFonts w:ascii="Calibri" w:eastAsia="MS Mincho" w:hAnsi="Calibri" w:cs="Calibri"/>
          <w:sz w:val="24"/>
          <w:szCs w:val="24"/>
        </w:rPr>
        <w:t>The value of Lehigh County's farmland goes well beyond economic values.  Farmland plays a vital environmental role by providing habitat for wildlife, aquifer recharge areas, and needed open space in an increasingly urbanizing region.  Farmland gives Lehigh County its scenic character and links the present to the County's agricultural past.</w:t>
      </w:r>
    </w:p>
    <w:p w14:paraId="28AF4284" w14:textId="77777777" w:rsidR="00F35360" w:rsidRPr="00F35360" w:rsidRDefault="00F35360" w:rsidP="00F35360">
      <w:pPr>
        <w:spacing w:after="0"/>
        <w:ind w:firstLine="720"/>
        <w:rPr>
          <w:rFonts w:ascii="Calibri" w:eastAsia="MS Mincho" w:hAnsi="Calibri" w:cs="Calibri"/>
          <w:sz w:val="24"/>
          <w:szCs w:val="24"/>
        </w:rPr>
      </w:pPr>
    </w:p>
    <w:p w14:paraId="66979040" w14:textId="77777777" w:rsidR="00F35360" w:rsidRPr="00F35360" w:rsidRDefault="00F35360" w:rsidP="00F35360">
      <w:pPr>
        <w:spacing w:after="0"/>
        <w:ind w:firstLine="720"/>
        <w:rPr>
          <w:rFonts w:ascii="Calibri" w:eastAsia="MS Mincho" w:hAnsi="Calibri" w:cs="Calibri"/>
          <w:sz w:val="24"/>
          <w:szCs w:val="24"/>
        </w:rPr>
      </w:pPr>
    </w:p>
    <w:p w14:paraId="5F85E055" w14:textId="77777777" w:rsidR="00F35360" w:rsidRPr="00F35360" w:rsidRDefault="00F35360" w:rsidP="00F35360">
      <w:pPr>
        <w:ind w:firstLine="720"/>
        <w:rPr>
          <w:rFonts w:ascii="Calibri" w:eastAsia="MS Mincho" w:hAnsi="Calibri" w:cs="Calibri"/>
          <w:sz w:val="24"/>
          <w:szCs w:val="24"/>
        </w:rPr>
      </w:pPr>
      <w:r w:rsidRPr="00F35360">
        <w:rPr>
          <w:rFonts w:ascii="Calibri" w:eastAsia="MS Mincho" w:hAnsi="Calibri" w:cs="Calibri"/>
          <w:sz w:val="24"/>
          <w:szCs w:val="24"/>
        </w:rPr>
        <w:t xml:space="preserve">In 1987, the Lehigh County Commissioners adopted a resolution creating a Lehigh County Farmland Preservation Task Force.  This task force reviewed Lehigh County farmland </w:t>
      </w:r>
      <w:r w:rsidRPr="00F35360">
        <w:rPr>
          <w:rFonts w:ascii="Calibri" w:eastAsia="MS Mincho" w:hAnsi="Calibri" w:cs="Calibri"/>
          <w:sz w:val="24"/>
          <w:szCs w:val="24"/>
        </w:rPr>
        <w:lastRenderedPageBreak/>
        <w:t>studies, assessed countywide interest in farmland preservation, and made recommendations for future farmland preservation actions in the County.  Following the passage of the $100 million farmland preservation bond referendum in November of 1987, the Pennsylvania legislature amended the Agricultural Area Security Law (Act 43 of 1981), enabling Pennsylvania counties to tap the $100 million farmland preservation fund for the purchase of agricultural conservation easements.</w:t>
      </w:r>
    </w:p>
    <w:p w14:paraId="2DFC0B1A" w14:textId="77777777" w:rsidR="00F35360" w:rsidRPr="00F35360" w:rsidRDefault="00F35360" w:rsidP="00F35360">
      <w:pPr>
        <w:ind w:firstLine="720"/>
        <w:rPr>
          <w:rFonts w:ascii="Calibri" w:eastAsia="MS Mincho" w:hAnsi="Calibri" w:cs="Calibri"/>
          <w:sz w:val="24"/>
          <w:szCs w:val="24"/>
        </w:rPr>
      </w:pPr>
      <w:r w:rsidRPr="00F35360">
        <w:rPr>
          <w:rFonts w:ascii="Calibri" w:eastAsia="MS Mincho" w:hAnsi="Calibri" w:cs="Calibri"/>
          <w:sz w:val="24"/>
          <w:szCs w:val="24"/>
        </w:rPr>
        <w:t xml:space="preserve">In 1989, the Lehigh County Commissioners established a Lehigh County Agricultural Land Preservation Board with Ordinance 1989 - No.  117.  This 9-member board's primary purpose is to preserve farmland in Lehigh County by developing and administering a program to purchase </w:t>
      </w:r>
      <w:r w:rsidRPr="00F35360">
        <w:rPr>
          <w:rFonts w:ascii="Calibri" w:eastAsia="MS Mincho" w:hAnsi="Calibri" w:cs="Calibri"/>
          <w:b/>
          <w:sz w:val="24"/>
          <w:szCs w:val="24"/>
        </w:rPr>
        <w:t>agricultural conservation easements</w:t>
      </w:r>
      <w:r w:rsidRPr="00F35360">
        <w:rPr>
          <w:rFonts w:ascii="Calibri" w:eastAsia="MS Mincho" w:hAnsi="Calibri" w:cs="Calibri"/>
          <w:sz w:val="24"/>
          <w:szCs w:val="24"/>
        </w:rPr>
        <w:t xml:space="preserve"> </w:t>
      </w:r>
      <w:r w:rsidRPr="00F35360">
        <w:rPr>
          <w:rFonts w:ascii="Calibri" w:eastAsia="MS Mincho" w:hAnsi="Calibri" w:cs="Calibri"/>
          <w:sz w:val="24"/>
          <w:szCs w:val="24"/>
          <w:vertAlign w:val="superscript"/>
        </w:rPr>
        <w:footnoteReference w:id="1"/>
      </w:r>
      <w:r w:rsidRPr="00F35360">
        <w:rPr>
          <w:rFonts w:ascii="Calibri" w:eastAsia="MS Mincho" w:hAnsi="Calibri" w:cs="Calibri"/>
          <w:sz w:val="24"/>
          <w:szCs w:val="24"/>
        </w:rPr>
        <w:t xml:space="preserve"> from landowners in the county.  In 2009 the Lehigh County Board of Commissioners changed the name of the farmland preservation board to the Sterling Raber Agricultural Land Preservation Board of Lehigh County to honor retiring County Commissioner and longtime farmland preservation advocate, Sterling Raber.</w:t>
      </w:r>
    </w:p>
    <w:p w14:paraId="39429F57" w14:textId="77777777" w:rsidR="00F35360" w:rsidRPr="00F35360" w:rsidRDefault="00F35360" w:rsidP="00F35360">
      <w:pPr>
        <w:ind w:firstLine="720"/>
        <w:rPr>
          <w:rFonts w:ascii="Calibri" w:eastAsia="MS Mincho" w:hAnsi="Calibri" w:cs="Calibri"/>
          <w:strike/>
          <w:color w:val="FF0000"/>
          <w:sz w:val="24"/>
          <w:szCs w:val="24"/>
        </w:rPr>
      </w:pPr>
      <w:r w:rsidRPr="00F35360">
        <w:rPr>
          <w:rFonts w:ascii="Calibri" w:eastAsia="MS Mincho" w:hAnsi="Calibri" w:cs="Calibri"/>
          <w:sz w:val="24"/>
          <w:szCs w:val="24"/>
        </w:rPr>
        <w:t xml:space="preserve">From 1989 to </w:t>
      </w:r>
      <w:del w:id="1" w:author="Donna Wright" w:date="2018-01-29T11:35:00Z">
        <w:r w:rsidRPr="00F35360" w:rsidDel="009C7B6A">
          <w:rPr>
            <w:rFonts w:ascii="Calibri" w:eastAsia="MS Mincho" w:hAnsi="Calibri" w:cs="Calibri"/>
            <w:sz w:val="24"/>
            <w:szCs w:val="24"/>
          </w:rPr>
          <w:delText xml:space="preserve"> </w:delText>
        </w:r>
      </w:del>
      <w:ins w:id="2" w:author="Donna Wright" w:date="2018-01-29T11:35:00Z">
        <w:r w:rsidRPr="00F35360">
          <w:rPr>
            <w:rFonts w:ascii="Calibri" w:eastAsia="MS Mincho" w:hAnsi="Calibri" w:cs="Calibri"/>
            <w:sz w:val="24"/>
            <w:szCs w:val="24"/>
          </w:rPr>
          <w:t>201</w:t>
        </w:r>
      </w:ins>
      <w:r w:rsidRPr="00F35360">
        <w:rPr>
          <w:rFonts w:ascii="Calibri" w:eastAsia="MS Mincho" w:hAnsi="Calibri" w:cs="Calibri"/>
          <w:sz w:val="24"/>
          <w:szCs w:val="24"/>
        </w:rPr>
        <w:t>9</w:t>
      </w:r>
      <w:del w:id="3" w:author="Donna Wright" w:date="2018-01-29T11:35:00Z">
        <w:r w:rsidRPr="00F35360" w:rsidDel="009C7B6A">
          <w:rPr>
            <w:rFonts w:ascii="Calibri" w:eastAsia="MS Mincho" w:hAnsi="Calibri" w:cs="Calibri"/>
            <w:sz w:val="24"/>
            <w:szCs w:val="24"/>
          </w:rPr>
          <w:delText>2014</w:delText>
        </w:r>
      </w:del>
      <w:r w:rsidRPr="00F35360">
        <w:rPr>
          <w:rFonts w:ascii="Calibri" w:eastAsia="MS Mincho" w:hAnsi="Calibri" w:cs="Calibri"/>
          <w:sz w:val="24"/>
          <w:szCs w:val="24"/>
        </w:rPr>
        <w:t>, Lehigh County contributed matching funds ranging from $200,000 to $2,000,000 annually for the farmland preservation program.  Lehigh County voters approved a $30 million bond referendum in May of 2002 to support the farmland preservation program, park improvements, and acquisitions of other types of open space.  Additionally, interest from Act 319 (Clean and Green Preferential Tax Assessment Program) roll back taxes is collected annually for use in the farmland preservation program.  As of</w:t>
      </w:r>
      <w:ins w:id="4" w:author="Donna Wright" w:date="2018-01-29T11:37:00Z">
        <w:r w:rsidRPr="00F35360">
          <w:rPr>
            <w:rFonts w:ascii="Calibri" w:eastAsia="MS Mincho" w:hAnsi="Calibri" w:cs="Calibri"/>
            <w:sz w:val="24"/>
            <w:szCs w:val="24"/>
          </w:rPr>
          <w:t xml:space="preserve"> </w:t>
        </w:r>
      </w:ins>
      <w:r w:rsidRPr="00F35360">
        <w:rPr>
          <w:rFonts w:ascii="Calibri" w:eastAsia="MS Mincho" w:hAnsi="Calibri" w:cs="Calibri"/>
          <w:sz w:val="24"/>
          <w:szCs w:val="24"/>
        </w:rPr>
        <w:t>2/20/2020</w:t>
      </w:r>
      <w:del w:id="5" w:author="Donna Wright" w:date="2018-01-29T11:37:00Z">
        <w:r w:rsidRPr="00F35360" w:rsidDel="009C7B6A">
          <w:rPr>
            <w:rFonts w:ascii="Calibri" w:eastAsia="MS Mincho" w:hAnsi="Calibri" w:cs="Calibri"/>
            <w:sz w:val="24"/>
            <w:szCs w:val="24"/>
            <w:u w:val="single"/>
          </w:rPr>
          <w:delText xml:space="preserve"> </w:delText>
        </w:r>
        <w:r w:rsidRPr="00F35360" w:rsidDel="009C7B6A">
          <w:rPr>
            <w:rFonts w:ascii="Calibri" w:eastAsia="MS Mincho" w:hAnsi="Calibri" w:cs="Calibri"/>
            <w:sz w:val="24"/>
            <w:szCs w:val="24"/>
          </w:rPr>
          <w:delText>February</w:delText>
        </w:r>
      </w:del>
      <w:del w:id="6" w:author="Donna Wright" w:date="2018-01-29T11:36:00Z">
        <w:r w:rsidRPr="00F35360" w:rsidDel="009C7B6A">
          <w:rPr>
            <w:rFonts w:ascii="Calibri" w:eastAsia="MS Mincho" w:hAnsi="Calibri" w:cs="Calibri"/>
            <w:sz w:val="24"/>
            <w:szCs w:val="24"/>
          </w:rPr>
          <w:delText xml:space="preserve"> 17, 2016</w:delText>
        </w:r>
      </w:del>
      <w:r w:rsidRPr="00F35360">
        <w:rPr>
          <w:rFonts w:ascii="Calibri" w:eastAsia="MS Mincho" w:hAnsi="Calibri" w:cs="Calibri"/>
          <w:sz w:val="24"/>
          <w:szCs w:val="24"/>
        </w:rPr>
        <w:t>, the Lehigh County Program has preserved 24,902</w:t>
      </w:r>
      <w:ins w:id="7" w:author="Donna Wright" w:date="2018-01-29T11:38:00Z">
        <w:r w:rsidRPr="00F35360">
          <w:rPr>
            <w:rFonts w:ascii="Calibri" w:eastAsia="MS Mincho" w:hAnsi="Calibri" w:cs="Calibri"/>
            <w:sz w:val="24"/>
            <w:szCs w:val="24"/>
          </w:rPr>
          <w:t xml:space="preserve"> acres (</w:t>
        </w:r>
      </w:ins>
      <w:r w:rsidRPr="00F35360">
        <w:rPr>
          <w:rFonts w:ascii="Calibri" w:eastAsia="MS Mincho" w:hAnsi="Calibri" w:cs="Calibri"/>
          <w:sz w:val="24"/>
          <w:szCs w:val="24"/>
        </w:rPr>
        <w:t>348</w:t>
      </w:r>
      <w:ins w:id="8" w:author="Donna Wright" w:date="2018-01-29T11:38:00Z">
        <w:r w:rsidRPr="00F35360">
          <w:rPr>
            <w:rFonts w:ascii="Calibri" w:eastAsia="MS Mincho" w:hAnsi="Calibri" w:cs="Calibri"/>
            <w:sz w:val="24"/>
            <w:szCs w:val="24"/>
          </w:rPr>
          <w:t xml:space="preserve"> farms)</w:t>
        </w:r>
      </w:ins>
      <w:r w:rsidRPr="00F35360">
        <w:rPr>
          <w:rFonts w:ascii="Calibri" w:eastAsia="MS Mincho" w:hAnsi="Calibri" w:cs="Calibri"/>
          <w:sz w:val="24"/>
          <w:szCs w:val="24"/>
        </w:rPr>
        <w:t xml:space="preserve"> </w:t>
      </w:r>
      <w:del w:id="9" w:author="Donna Wright" w:date="2018-01-29T11:38:00Z">
        <w:r w:rsidRPr="00F35360" w:rsidDel="009C7B6A">
          <w:rPr>
            <w:rFonts w:ascii="Calibri" w:eastAsia="MS Mincho" w:hAnsi="Calibri" w:cs="Calibri"/>
            <w:b/>
            <w:sz w:val="24"/>
            <w:szCs w:val="24"/>
          </w:rPr>
          <w:delText>21,693 acres (267 farms)</w:delText>
        </w:r>
        <w:r w:rsidRPr="00F35360" w:rsidDel="009C7B6A">
          <w:rPr>
            <w:rFonts w:ascii="Calibri" w:eastAsia="MS Mincho" w:hAnsi="Calibri" w:cs="Calibri"/>
            <w:sz w:val="24"/>
            <w:szCs w:val="24"/>
          </w:rPr>
          <w:delText xml:space="preserve"> </w:delText>
        </w:r>
      </w:del>
      <w:r w:rsidRPr="00F35360">
        <w:rPr>
          <w:rFonts w:ascii="Calibri" w:eastAsia="MS Mincho" w:hAnsi="Calibri" w:cs="Calibri"/>
          <w:sz w:val="24"/>
          <w:szCs w:val="24"/>
        </w:rPr>
        <w:t>with perpetual agricultural conservation easements</w:t>
      </w:r>
      <w:r w:rsidRPr="00F35360">
        <w:rPr>
          <w:rFonts w:ascii="Calibri" w:eastAsia="MS Mincho" w:hAnsi="Calibri" w:cs="Calibri"/>
          <w:strike/>
          <w:sz w:val="24"/>
          <w:szCs w:val="24"/>
        </w:rPr>
        <w:t xml:space="preserve"> </w:t>
      </w:r>
    </w:p>
    <w:p w14:paraId="4BE79D9A" w14:textId="77777777" w:rsidR="00F35360" w:rsidRPr="00F35360" w:rsidRDefault="00F35360" w:rsidP="00F35360">
      <w:pPr>
        <w:ind w:firstLine="720"/>
        <w:rPr>
          <w:rFonts w:ascii="Calibri" w:eastAsia="MS Mincho" w:hAnsi="Calibri" w:cs="Calibri"/>
          <w:sz w:val="24"/>
          <w:szCs w:val="24"/>
        </w:rPr>
      </w:pPr>
    </w:p>
    <w:p w14:paraId="0F96045A" w14:textId="77777777" w:rsidR="00F35360" w:rsidRPr="00F35360" w:rsidRDefault="00F35360" w:rsidP="00F35360">
      <w:pPr>
        <w:ind w:firstLine="720"/>
        <w:rPr>
          <w:rFonts w:ascii="Calibri" w:eastAsia="MS Mincho" w:hAnsi="Calibri" w:cs="Calibri"/>
          <w:sz w:val="24"/>
          <w:szCs w:val="24"/>
        </w:rPr>
      </w:pPr>
    </w:p>
    <w:p w14:paraId="09319749" w14:textId="77777777" w:rsidR="00F35360" w:rsidRPr="00F35360" w:rsidRDefault="00F35360" w:rsidP="00F35360">
      <w:pPr>
        <w:ind w:firstLine="720"/>
        <w:rPr>
          <w:rFonts w:ascii="Calibri" w:eastAsia="MS Mincho" w:hAnsi="Calibri" w:cs="Calibri"/>
          <w:sz w:val="24"/>
          <w:szCs w:val="24"/>
        </w:rPr>
      </w:pPr>
    </w:p>
    <w:p w14:paraId="4E8593E6" w14:textId="77777777" w:rsidR="00F35360" w:rsidRPr="00F35360" w:rsidRDefault="00F35360" w:rsidP="00F35360">
      <w:pPr>
        <w:rPr>
          <w:rFonts w:ascii="Calibri" w:eastAsia="MS Mincho" w:hAnsi="Calibri" w:cs="Calibri"/>
          <w:sz w:val="24"/>
          <w:szCs w:val="24"/>
        </w:rPr>
      </w:pPr>
    </w:p>
    <w:p w14:paraId="67720867" w14:textId="77777777" w:rsidR="00883C21" w:rsidRDefault="00883C21"/>
    <w:sectPr w:rsidR="00883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9CCE" w14:textId="77777777" w:rsidR="00F35360" w:rsidRDefault="00F35360" w:rsidP="00F35360">
      <w:pPr>
        <w:spacing w:after="0" w:line="240" w:lineRule="auto"/>
      </w:pPr>
      <w:r>
        <w:separator/>
      </w:r>
    </w:p>
  </w:endnote>
  <w:endnote w:type="continuationSeparator" w:id="0">
    <w:p w14:paraId="0589E3C6" w14:textId="77777777" w:rsidR="00F35360" w:rsidRDefault="00F35360" w:rsidP="00F35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2EC7" w14:textId="77777777" w:rsidR="00F35360" w:rsidRDefault="00F35360" w:rsidP="00F35360">
      <w:pPr>
        <w:spacing w:after="0" w:line="240" w:lineRule="auto"/>
      </w:pPr>
      <w:r>
        <w:separator/>
      </w:r>
    </w:p>
  </w:footnote>
  <w:footnote w:type="continuationSeparator" w:id="0">
    <w:p w14:paraId="0297C000" w14:textId="77777777" w:rsidR="00F35360" w:rsidRDefault="00F35360" w:rsidP="00F35360">
      <w:pPr>
        <w:spacing w:after="0" w:line="240" w:lineRule="auto"/>
      </w:pPr>
      <w:r>
        <w:continuationSeparator/>
      </w:r>
    </w:p>
  </w:footnote>
  <w:footnote w:id="1">
    <w:p w14:paraId="7587CA39" w14:textId="77777777" w:rsidR="00F35360" w:rsidRPr="009947BD" w:rsidRDefault="00F35360" w:rsidP="00F35360">
      <w:pPr>
        <w:rPr>
          <w:rFonts w:ascii="Calibri" w:hAnsi="Calibri"/>
          <w:sz w:val="18"/>
          <w:szCs w:val="18"/>
        </w:rPr>
      </w:pPr>
      <w:r w:rsidRPr="009947BD">
        <w:rPr>
          <w:rStyle w:val="FootnoteReference"/>
          <w:rFonts w:ascii="Calibri" w:hAnsi="Calibri"/>
          <w:sz w:val="18"/>
          <w:szCs w:val="18"/>
        </w:rPr>
        <w:footnoteRef/>
      </w:r>
      <w:r w:rsidRPr="009947BD">
        <w:rPr>
          <w:rFonts w:ascii="Calibri" w:hAnsi="Calibri"/>
          <w:sz w:val="18"/>
          <w:szCs w:val="18"/>
        </w:rPr>
        <w:t xml:space="preserve"> </w:t>
      </w:r>
      <w:bookmarkStart w:id="0" w:name="_Hlk17796358"/>
      <w:r w:rsidRPr="009947BD">
        <w:rPr>
          <w:rFonts w:ascii="Calibri" w:hAnsi="Calibri"/>
          <w:sz w:val="18"/>
          <w:szCs w:val="18"/>
        </w:rPr>
        <w:t>"</w:t>
      </w:r>
      <w:r w:rsidRPr="009947BD">
        <w:rPr>
          <w:rFonts w:ascii="Calibri" w:hAnsi="Calibri"/>
          <w:b/>
          <w:sz w:val="18"/>
          <w:szCs w:val="18"/>
        </w:rPr>
        <w:t>Agricultural Conservation Easement.</w:t>
      </w:r>
      <w:r w:rsidRPr="009947BD">
        <w:rPr>
          <w:rFonts w:ascii="Calibri" w:hAnsi="Calibri"/>
          <w:sz w:val="18"/>
          <w:szCs w:val="18"/>
        </w:rPr>
        <w:t>"  An interest in land, less than fee simple, which interest represents the right to prevent the development or improvement of a parcel for any purpose other than agricultural production.  The easement may be granted by the owner of the fee simple to any third party or to the Commonwealth, to a county governing body or to a unit of local government.  It shall be granted in perpetuity as the equivalent of covenants running with the land.  The exercise or failure to exercise any right granted by the easement shall not be deemed to be management or control of activities at the site for purposes of enforcement of the act of October 18, 1988 (P.L. 756, No. 108), known as the “Hazardous Sites Cleanup Act”.</w:t>
      </w:r>
    </w:p>
    <w:bookmarkEnd w:id="0"/>
    <w:p w14:paraId="7565ED95" w14:textId="77777777" w:rsidR="00F35360" w:rsidRPr="00AD0E8F" w:rsidRDefault="00F35360" w:rsidP="00F35360">
      <w:pPr>
        <w:pStyle w:val="PlainText"/>
        <w:rPr>
          <w:rFonts w:ascii="Calibri" w:eastAsia="MS Mincho" w:hAnsi="Calibri" w:cs="Calibri"/>
          <w:sz w:val="24"/>
          <w:szCs w:val="24"/>
        </w:rPr>
      </w:pPr>
    </w:p>
    <w:p w14:paraId="62585727" w14:textId="77777777" w:rsidR="00F35360" w:rsidRDefault="00F35360" w:rsidP="00F35360">
      <w:pPr>
        <w:pStyle w:val="FootnoteText"/>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360"/>
    <w:rsid w:val="00883C21"/>
    <w:rsid w:val="00F35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E21E"/>
  <w15:chartTrackingRefBased/>
  <w15:docId w15:val="{9B3F17ED-A5EA-4963-A003-1D7B994A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F353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35360"/>
    <w:rPr>
      <w:rFonts w:ascii="Consolas" w:hAnsi="Consolas"/>
      <w:sz w:val="21"/>
      <w:szCs w:val="21"/>
    </w:rPr>
  </w:style>
  <w:style w:type="paragraph" w:styleId="FootnoteText">
    <w:name w:val="footnote text"/>
    <w:basedOn w:val="Normal"/>
    <w:link w:val="FootnoteTextChar"/>
    <w:uiPriority w:val="99"/>
    <w:semiHidden/>
    <w:unhideWhenUsed/>
    <w:rsid w:val="00F353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5360"/>
    <w:rPr>
      <w:sz w:val="20"/>
      <w:szCs w:val="20"/>
    </w:rPr>
  </w:style>
  <w:style w:type="character" w:styleId="FootnoteReference">
    <w:name w:val="footnote reference"/>
    <w:semiHidden/>
    <w:unhideWhenUsed/>
    <w:rsid w:val="00F35360"/>
    <w:rPr>
      <w:vertAlign w:val="superscript"/>
    </w:rPr>
  </w:style>
  <w:style w:type="table" w:styleId="TableGrid">
    <w:name w:val="Table Grid"/>
    <w:basedOn w:val="TableNormal"/>
    <w:uiPriority w:val="59"/>
    <w:rsid w:val="00F35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2022-04-25T17:26:00Z</dcterms:created>
  <dcterms:modified xsi:type="dcterms:W3CDTF">2022-04-25T17:31:00Z</dcterms:modified>
</cp:coreProperties>
</file>